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A7738" w14:textId="0FC75232" w:rsidR="004924EC" w:rsidRPr="00B84935" w:rsidRDefault="004924EC" w:rsidP="004924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4935">
        <w:rPr>
          <w:b/>
          <w:noProof/>
          <w:sz w:val="24"/>
        </w:rPr>
        <w:t>3GPP TSG-SA5 Meeting #147</w:t>
      </w:r>
      <w:r w:rsidRPr="00B84935">
        <w:rPr>
          <w:b/>
          <w:i/>
          <w:noProof/>
          <w:sz w:val="24"/>
        </w:rPr>
        <w:t xml:space="preserve"> </w:t>
      </w:r>
      <w:r w:rsidRPr="00B84935">
        <w:rPr>
          <w:b/>
          <w:i/>
          <w:noProof/>
          <w:sz w:val="28"/>
        </w:rPr>
        <w:tab/>
      </w:r>
      <w:r w:rsidR="007A26EC" w:rsidRPr="007A26EC">
        <w:rPr>
          <w:b/>
          <w:i/>
          <w:noProof/>
          <w:sz w:val="28"/>
        </w:rPr>
        <w:t>S5-232578</w:t>
      </w:r>
    </w:p>
    <w:p w14:paraId="49ECA4F1" w14:textId="77777777" w:rsidR="004924EC" w:rsidRPr="00B84935" w:rsidRDefault="004924EC" w:rsidP="004924EC">
      <w:pPr>
        <w:pStyle w:val="Header"/>
        <w:rPr>
          <w:sz w:val="22"/>
          <w:szCs w:val="22"/>
        </w:rPr>
      </w:pPr>
      <w:r w:rsidRPr="00B84935">
        <w:rPr>
          <w:sz w:val="24"/>
        </w:rPr>
        <w:t>Athens, Greece, 27th February - 3rd March 2023</w:t>
      </w:r>
    </w:p>
    <w:p w14:paraId="1680864C" w14:textId="77777777" w:rsidR="004924EC" w:rsidRPr="00B84935" w:rsidRDefault="004924EC" w:rsidP="004924EC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F7E55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F2FE1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31B7D5" w:rsidR="001E41F3" w:rsidRPr="006E3D64" w:rsidRDefault="007A26EC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A26EC">
              <w:rPr>
                <w:b/>
                <w:bCs/>
                <w:sz w:val="28"/>
                <w:szCs w:val="28"/>
              </w:rPr>
              <w:t>0461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64875" w:rsidR="001E41F3" w:rsidRPr="006E3D64" w:rsidRDefault="00377A3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89282B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922C26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922C26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882960" w:rsidR="001E41F3" w:rsidRDefault="007F2FE1">
            <w:pPr>
              <w:pStyle w:val="CRCoverPage"/>
              <w:spacing w:after="0"/>
              <w:ind w:left="100"/>
            </w:pPr>
            <w:r>
              <w:t xml:space="preserve">Correction of </w:t>
            </w:r>
            <w:r w:rsidR="002B4795">
              <w:t>quota management indicator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3EEBB9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B6177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240380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7A26EC">
              <w:t>2</w:t>
            </w:r>
            <w:r>
              <w:t>-</w:t>
            </w:r>
            <w:r w:rsidR="0035778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40BE5A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B617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07D58D" w:rsidR="0074337F" w:rsidRDefault="00922C26">
            <w:pPr>
              <w:pStyle w:val="CRCoverPage"/>
              <w:spacing w:after="0"/>
              <w:ind w:left="100"/>
            </w:pPr>
            <w:r>
              <w:t>The applicability of the quota management indicator is unclear for reported units</w:t>
            </w:r>
            <w:r w:rsidR="0012782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72C44E" w:rsidR="00150013" w:rsidRDefault="00127827" w:rsidP="00A544EB">
            <w:pPr>
              <w:pStyle w:val="CRCoverPage"/>
              <w:spacing w:after="0"/>
              <w:ind w:left="100"/>
            </w:pPr>
            <w:r>
              <w:t>Clarif</w:t>
            </w:r>
            <w:r w:rsidR="008368CD">
              <w:t>ying that the quota management is applicable for all units reported in the UsedUnitContainer.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38E1F8" w:rsidR="001E41F3" w:rsidRDefault="008368CD">
            <w:pPr>
              <w:pStyle w:val="CRCoverPage"/>
              <w:spacing w:after="0"/>
              <w:ind w:left="100"/>
            </w:pPr>
            <w:r>
              <w:t xml:space="preserve">The applicability of the quota management indicator is </w:t>
            </w:r>
            <w:r w:rsidR="00D21D06">
              <w:t>unclear which can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0C5A37" w:rsidR="001E41F3" w:rsidRDefault="00D21D0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</w:t>
            </w:r>
            <w:r w:rsidR="000C1B83">
              <w:t>1.10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ADA7DE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3E8AC83B" w14:textId="77777777" w:rsidR="006D4131" w:rsidRPr="00BD6F46" w:rsidRDefault="006D4131" w:rsidP="006D4131">
      <w:pPr>
        <w:pStyle w:val="Heading6"/>
        <w:rPr>
          <w:lang w:eastAsia="zh-CN"/>
        </w:rPr>
      </w:pPr>
      <w:bookmarkStart w:id="7" w:name="_Toc20227291"/>
      <w:bookmarkStart w:id="8" w:name="_Toc27749522"/>
      <w:bookmarkStart w:id="9" w:name="_Toc28709449"/>
      <w:bookmarkStart w:id="10" w:name="_Toc44671068"/>
      <w:bookmarkStart w:id="11" w:name="_Toc51918976"/>
      <w:bookmarkStart w:id="12" w:name="_Toc114666173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bookmarkEnd w:id="7"/>
      <w:bookmarkEnd w:id="8"/>
      <w:bookmarkEnd w:id="9"/>
      <w:bookmarkEnd w:id="10"/>
      <w:bookmarkEnd w:id="11"/>
      <w:bookmarkEnd w:id="12"/>
    </w:p>
    <w:p w14:paraId="6D304C62" w14:textId="77777777" w:rsidR="006D4131" w:rsidRPr="00BD6F46" w:rsidRDefault="006D4131" w:rsidP="006D4131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6D4131" w:rsidRPr="00BD6F46" w14:paraId="3C5C286D" w14:textId="77777777" w:rsidTr="005970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F3A58" w14:textId="77777777" w:rsidR="006D4131" w:rsidRPr="00BD6F46" w:rsidRDefault="006D4131" w:rsidP="005970CB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E2DCB" w14:textId="77777777" w:rsidR="006D4131" w:rsidRPr="00BD6F46" w:rsidRDefault="006D4131" w:rsidP="005970CB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F86E8" w14:textId="77777777" w:rsidR="006D4131" w:rsidRPr="00BD6F46" w:rsidRDefault="006D4131" w:rsidP="005970CB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75B07" w14:textId="77777777" w:rsidR="006D4131" w:rsidRPr="00BD6F46" w:rsidRDefault="006D4131" w:rsidP="005970CB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C1933" w14:textId="77777777" w:rsidR="006D4131" w:rsidRPr="00BD6F46" w:rsidRDefault="006D4131" w:rsidP="005970CB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F8488" w14:textId="77777777" w:rsidR="006D4131" w:rsidRPr="00BD6F46" w:rsidRDefault="006D4131" w:rsidP="005970CB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6D4131" w:rsidRPr="00BD6F46" w14:paraId="48020692" w14:textId="77777777" w:rsidTr="005970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C154" w14:textId="77777777" w:rsidR="006D4131" w:rsidRPr="00BD6F46" w:rsidRDefault="006D4131" w:rsidP="005970CB">
            <w:pPr>
              <w:pStyle w:val="TAC"/>
              <w:jc w:val="left"/>
            </w:pPr>
            <w:r w:rsidRPr="00BD6F46">
              <w:t>serviceId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844B" w14:textId="77777777" w:rsidR="006D4131" w:rsidRPr="00BD6F46" w:rsidRDefault="006D4131" w:rsidP="005970CB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erviceId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DD61" w14:textId="77777777" w:rsidR="006D4131" w:rsidRPr="00BD6F46" w:rsidRDefault="006D4131" w:rsidP="005970CB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AB8E" w14:textId="77777777" w:rsidR="006D4131" w:rsidRPr="00BD6F46" w:rsidRDefault="006D4131" w:rsidP="005970C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2DD8" w14:textId="77777777" w:rsidR="006D4131" w:rsidRPr="00BD6F46" w:rsidRDefault="006D4131" w:rsidP="005970C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This field</w:t>
            </w:r>
            <w:r w:rsidRPr="00BD6F46">
              <w:rPr>
                <w:noProof/>
                <w:szCs w:val="18"/>
              </w:rPr>
              <w:t xml:space="preserve"> identity of the used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8757" w14:textId="77777777" w:rsidR="006D4131" w:rsidRPr="00BD6F46" w:rsidRDefault="006D4131" w:rsidP="005970CB">
            <w:pPr>
              <w:pStyle w:val="TAL"/>
              <w:rPr>
                <w:rFonts w:cs="Arial"/>
                <w:szCs w:val="18"/>
              </w:rPr>
            </w:pPr>
          </w:p>
        </w:tc>
      </w:tr>
      <w:tr w:rsidR="006D4131" w:rsidRPr="00BD6F46" w14:paraId="3A7A2C27" w14:textId="77777777" w:rsidTr="005970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F385" w14:textId="77777777" w:rsidR="006D4131" w:rsidRPr="00BD6F46" w:rsidRDefault="006D4131" w:rsidP="005970CB">
            <w:pPr>
              <w:pStyle w:val="TAC"/>
              <w:jc w:val="left"/>
            </w:pPr>
            <w:r w:rsidRPr="00BD6F46">
              <w:rPr>
                <w:noProof/>
                <w:lang w:eastAsia="zh-CN"/>
              </w:rPr>
              <w:t>quotaManagementIndicator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FF0C" w14:textId="77777777" w:rsidR="006D4131" w:rsidRPr="00BD6F46" w:rsidRDefault="006D4131" w:rsidP="005970CB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eastAsia="zh-CN" w:bidi="ar-IQ"/>
              </w:rPr>
              <w:t>QuotaManagementIndicator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3F02" w14:textId="77777777" w:rsidR="006D4131" w:rsidRPr="00BD6F46" w:rsidRDefault="006D4131" w:rsidP="005970CB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0CCA" w14:textId="77777777" w:rsidR="006D4131" w:rsidRPr="00BD6F46" w:rsidRDefault="006D4131" w:rsidP="005970C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</w:t>
            </w: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2388" w14:textId="77777777" w:rsidR="0031418F" w:rsidRDefault="006D4131" w:rsidP="005970CB">
            <w:pPr>
              <w:pStyle w:val="TAL"/>
              <w:rPr>
                <w:ins w:id="13" w:author="Ericsson" w:date="2023-02-09T09:26:00Z"/>
              </w:rPr>
            </w:pPr>
            <w:r w:rsidRPr="00BD6F46">
              <w:t xml:space="preserve">an indicator on whether </w:t>
            </w:r>
            <w:ins w:id="14" w:author="Ericsson" w:date="2023-02-09T09:26:00Z">
              <w:r w:rsidR="00752F11">
                <w:t xml:space="preserve">all </w:t>
              </w:r>
            </w:ins>
            <w:r w:rsidRPr="00BD6F46">
              <w:t xml:space="preserve">the reported used units </w:t>
            </w:r>
            <w:ins w:id="15" w:author="Ericsson" w:date="2023-02-09T09:26:00Z">
              <w:r w:rsidR="00752F11">
                <w:t xml:space="preserve">in the UsedUnitContainer </w:t>
              </w:r>
            </w:ins>
            <w:r w:rsidRPr="00BD6F46">
              <w:t>are with or without quota management control.</w:t>
            </w:r>
          </w:p>
          <w:p w14:paraId="0CFE6BCA" w14:textId="4A6DFA2E" w:rsidR="006D4131" w:rsidRPr="00BD6F46" w:rsidRDefault="006D4131" w:rsidP="005970CB">
            <w:pPr>
              <w:pStyle w:val="TAL"/>
              <w:rPr>
                <w:noProof/>
                <w:lang w:eastAsia="zh-CN"/>
              </w:rPr>
            </w:pPr>
            <w:del w:id="16" w:author="Ericsson" w:date="2023-02-09T09:26:00Z">
              <w:r w:rsidDel="0031418F">
                <w:delText xml:space="preserve"> </w:delText>
              </w:r>
            </w:del>
            <w:r w:rsidRPr="00BD6F46">
              <w:t xml:space="preserve">If the attribute is not present, it indicates the used unit is without quota </w:t>
            </w:r>
            <w:r w:rsidRPr="00BD6F46">
              <w:rPr>
                <w:lang w:eastAsia="zh-CN" w:bidi="ar-IQ"/>
              </w:rPr>
              <w:t>management</w:t>
            </w:r>
            <w:r w:rsidRPr="00BD6F46">
              <w:t xml:space="preserve"> applied.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E606" w14:textId="77777777" w:rsidR="006D4131" w:rsidRPr="00BD6F46" w:rsidRDefault="006D4131" w:rsidP="005970CB">
            <w:pPr>
              <w:pStyle w:val="TAL"/>
              <w:rPr>
                <w:rFonts w:cs="Arial"/>
                <w:szCs w:val="18"/>
              </w:rPr>
            </w:pPr>
          </w:p>
        </w:tc>
      </w:tr>
      <w:tr w:rsidR="006D4131" w:rsidRPr="00BD6F46" w14:paraId="327FA4F2" w14:textId="77777777" w:rsidTr="005970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A1F1" w14:textId="77777777" w:rsidR="006D4131" w:rsidRPr="00BD6F46" w:rsidRDefault="006D4131" w:rsidP="005970CB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8939" w14:textId="05DD451F" w:rsidR="006D4131" w:rsidRPr="00BD6F46" w:rsidRDefault="003B390E" w:rsidP="005970CB">
            <w:pPr>
              <w:pStyle w:val="TAC"/>
              <w:jc w:val="left"/>
              <w:rPr>
                <w:lang w:eastAsia="zh-CN"/>
              </w:rPr>
            </w:pPr>
            <w:ins w:id="17" w:author="Ericsson" w:date="2023-02-09T09:27:00Z">
              <w:r w:rsidRPr="00BD6F46">
                <w:rPr>
                  <w:rFonts w:hint="eastAsia"/>
                  <w:lang w:eastAsia="zh-CN"/>
                </w:rPr>
                <w:t>array</w:t>
              </w:r>
            </w:ins>
            <w:del w:id="18" w:author="Ericsson" w:date="2023-02-09T09:27:00Z">
              <w:r w:rsidR="006D4131" w:rsidRPr="00BD6F46" w:rsidDel="003B390E">
                <w:rPr>
                  <w:rFonts w:hint="eastAsia"/>
                  <w:lang w:eastAsia="zh-CN"/>
                </w:rPr>
                <w:delText xml:space="preserve">array </w:delText>
              </w:r>
            </w:del>
            <w:r w:rsidR="006D4131" w:rsidRPr="00BD6F46">
              <w:rPr>
                <w:rFonts w:hint="eastAsia"/>
                <w:lang w:eastAsia="zh-CN"/>
              </w:rPr>
              <w:t>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0E1F" w14:textId="77777777" w:rsidR="006D4131" w:rsidRPr="00BD6F46" w:rsidRDefault="006D4131" w:rsidP="005970CB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A0DE" w14:textId="77777777" w:rsidR="006D4131" w:rsidRPr="00BD6F46" w:rsidRDefault="006D4131" w:rsidP="005970C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23D0" w14:textId="77777777" w:rsidR="006D4131" w:rsidRPr="00BD6F46" w:rsidRDefault="006D4131" w:rsidP="005970CB">
            <w:pPr>
              <w:pStyle w:val="TAL"/>
              <w:rPr>
                <w:noProof/>
                <w:szCs w:val="18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eastAsia="MS Mincho"/>
                <w:noProof/>
              </w:rPr>
              <w:t xml:space="preserve"> specifies the reason for usage reporting for one or more types of </w:t>
            </w:r>
            <w:r w:rsidRPr="00BD6F46">
              <w:rPr>
                <w:rFonts w:hint="eastAsia"/>
                <w:noProof/>
                <w:lang w:eastAsia="zh-CN"/>
              </w:rPr>
              <w:t>unit</w:t>
            </w:r>
            <w:r w:rsidRPr="00BD6F46">
              <w:rPr>
                <w:noProof/>
                <w:lang w:eastAsia="zh-CN"/>
              </w:rPr>
              <w:t xml:space="preserve"> associated to the rating group</w:t>
            </w:r>
            <w:r w:rsidRPr="00BD6F46">
              <w:rPr>
                <w:rFonts w:eastAsia="MS Mincho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C11E" w14:textId="77777777" w:rsidR="006D4131" w:rsidRPr="00BD6F46" w:rsidRDefault="006D4131" w:rsidP="005970CB">
            <w:pPr>
              <w:pStyle w:val="TAL"/>
              <w:rPr>
                <w:rFonts w:cs="Arial"/>
                <w:szCs w:val="18"/>
              </w:rPr>
            </w:pPr>
          </w:p>
        </w:tc>
      </w:tr>
      <w:tr w:rsidR="006D4131" w:rsidRPr="00BD6F46" w14:paraId="5FB1E1A0" w14:textId="77777777" w:rsidTr="005970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3EE" w14:textId="77777777" w:rsidR="006D4131" w:rsidRPr="00BD6F46" w:rsidRDefault="006D4131" w:rsidP="005970CB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cs="Arial"/>
                <w:szCs w:val="18"/>
              </w:rPr>
              <w:t>triggerTimestamp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FE43" w14:textId="77777777" w:rsidR="006D4131" w:rsidRPr="00BD6F46" w:rsidRDefault="006D4131" w:rsidP="005970CB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eastAsia="zh-CN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F9EC" w14:textId="7D8A7223" w:rsidR="006D4131" w:rsidRPr="00BD6F46" w:rsidRDefault="008B5927" w:rsidP="005970CB">
            <w:pPr>
              <w:pStyle w:val="TAC"/>
              <w:rPr>
                <w:lang w:eastAsia="zh-CN"/>
              </w:rPr>
            </w:pPr>
            <w:ins w:id="19" w:author="Ericsson" w:date="2023-02-09T09:28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  <w:del w:id="20" w:author="Ericsson" w:date="2023-02-09T09:28:00Z">
              <w:r w:rsidR="006D4131" w:rsidRPr="00BD6F46" w:rsidDel="008B5927">
                <w:rPr>
                  <w:lang w:eastAsia="zh-CN"/>
                </w:rPr>
                <w:delText>Oc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CBAC" w14:textId="77777777" w:rsidR="006D4131" w:rsidRPr="00BD6F46" w:rsidRDefault="006D4131" w:rsidP="005970C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4DCA" w14:textId="77777777" w:rsidR="006D4131" w:rsidRPr="00BD6F46" w:rsidRDefault="006D4131" w:rsidP="005970CB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timestamp when the reporting trigger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2317" w14:textId="77777777" w:rsidR="006D4131" w:rsidRPr="00BD6F46" w:rsidRDefault="006D4131" w:rsidP="005970CB">
            <w:pPr>
              <w:pStyle w:val="TAL"/>
              <w:rPr>
                <w:rFonts w:cs="Arial"/>
                <w:szCs w:val="18"/>
              </w:rPr>
            </w:pPr>
          </w:p>
        </w:tc>
      </w:tr>
      <w:tr w:rsidR="006D4131" w:rsidRPr="00BD6F46" w14:paraId="50618AB8" w14:textId="77777777" w:rsidTr="005970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A0C6" w14:textId="77777777" w:rsidR="006D4131" w:rsidRPr="00BD6F46" w:rsidDel="006F45AC" w:rsidRDefault="006D4131" w:rsidP="005970CB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AA1D" w14:textId="77777777" w:rsidR="006D4131" w:rsidRPr="00BD6F46" w:rsidDel="006F45AC" w:rsidRDefault="006D4131" w:rsidP="005970CB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00BC" w14:textId="77777777" w:rsidR="006D4131" w:rsidRPr="00BD6F46" w:rsidDel="006F45AC" w:rsidRDefault="006D4131" w:rsidP="005970CB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2335" w14:textId="77777777" w:rsidR="006D4131" w:rsidRPr="00BD6F46" w:rsidDel="006F45AC" w:rsidRDefault="006D4131" w:rsidP="005970C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8C48" w14:textId="77777777" w:rsidR="006D4131" w:rsidRPr="00BD6F46" w:rsidDel="006F45AC" w:rsidRDefault="006D4131" w:rsidP="005970CB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time</w:t>
            </w:r>
            <w:r w:rsidRPr="00CD111C">
              <w:t>(seconds)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92E1" w14:textId="77777777" w:rsidR="006D4131" w:rsidRPr="00BD6F46" w:rsidDel="006F45AC" w:rsidRDefault="006D4131" w:rsidP="005970CB">
            <w:pPr>
              <w:pStyle w:val="TAL"/>
              <w:rPr>
                <w:rFonts w:cs="Arial"/>
                <w:szCs w:val="18"/>
              </w:rPr>
            </w:pPr>
          </w:p>
        </w:tc>
      </w:tr>
      <w:tr w:rsidR="006D4131" w:rsidRPr="00BD6F46" w14:paraId="72BA74A0" w14:textId="77777777" w:rsidTr="005970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8B89" w14:textId="77777777" w:rsidR="006D4131" w:rsidRPr="00BD6F46" w:rsidRDefault="006D4131" w:rsidP="005970CB">
            <w:pPr>
              <w:pStyle w:val="TAC"/>
              <w:jc w:val="left"/>
              <w:rPr>
                <w:lang w:val="en-US"/>
              </w:rPr>
            </w:pPr>
            <w:r w:rsidRPr="00BD6F46">
              <w:t>totalVolume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E6AE" w14:textId="77777777" w:rsidR="006D4131" w:rsidRPr="00BD6F46" w:rsidRDefault="006D4131" w:rsidP="005970CB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67DE" w14:textId="77777777" w:rsidR="006D4131" w:rsidRPr="00BD6F46" w:rsidRDefault="006D4131" w:rsidP="005970CB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9480" w14:textId="77777777" w:rsidR="006D4131" w:rsidRPr="00BD6F46" w:rsidRDefault="006D4131" w:rsidP="005970C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DF39" w14:textId="77777777" w:rsidR="006D4131" w:rsidRPr="00BD6F46" w:rsidRDefault="006D4131" w:rsidP="005970CB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</w:t>
            </w:r>
            <w:r w:rsidRPr="00CD111C">
              <w:t xml:space="preserve"> (bytes)</w:t>
            </w:r>
            <w:r w:rsidRPr="00BD6F46">
              <w:t xml:space="preserve">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56AF" w14:textId="77777777" w:rsidR="006D4131" w:rsidRPr="00BD6F46" w:rsidDel="006F45AC" w:rsidRDefault="006D4131" w:rsidP="005970CB">
            <w:pPr>
              <w:pStyle w:val="TAL"/>
              <w:rPr>
                <w:rFonts w:cs="Arial"/>
                <w:szCs w:val="18"/>
              </w:rPr>
            </w:pPr>
          </w:p>
        </w:tc>
      </w:tr>
      <w:tr w:rsidR="006D4131" w:rsidRPr="00BD6F46" w14:paraId="46C0E255" w14:textId="77777777" w:rsidTr="005970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2465" w14:textId="77777777" w:rsidR="006D4131" w:rsidRPr="00BD6F46" w:rsidRDefault="006D4131" w:rsidP="005970CB">
            <w:pPr>
              <w:pStyle w:val="TAC"/>
              <w:jc w:val="left"/>
            </w:pPr>
            <w:r w:rsidRPr="00BD6F46">
              <w:t>uplinkVolume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23B6" w14:textId="77777777" w:rsidR="006D4131" w:rsidRPr="00BD6F46" w:rsidRDefault="006D4131" w:rsidP="005970CB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E20C" w14:textId="77777777" w:rsidR="006D4131" w:rsidRPr="00BD6F46" w:rsidRDefault="006D4131" w:rsidP="005970CB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B389" w14:textId="77777777" w:rsidR="006D4131" w:rsidRPr="00BD6F46" w:rsidRDefault="006D4131" w:rsidP="005970C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6C0F" w14:textId="77777777" w:rsidR="006D4131" w:rsidRPr="00BD6F46" w:rsidRDefault="006D4131" w:rsidP="005970CB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 </w:t>
            </w:r>
            <w:r w:rsidRPr="00CD111C">
              <w:t xml:space="preserve">(bytes) </w:t>
            </w:r>
            <w:r w:rsidRPr="00BD6F46">
              <w:t>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3466" w14:textId="77777777" w:rsidR="006D4131" w:rsidRPr="00BD6F46" w:rsidDel="006F45AC" w:rsidRDefault="006D4131" w:rsidP="005970CB">
            <w:pPr>
              <w:pStyle w:val="TAL"/>
              <w:rPr>
                <w:rFonts w:cs="Arial"/>
                <w:szCs w:val="18"/>
              </w:rPr>
            </w:pPr>
          </w:p>
        </w:tc>
      </w:tr>
      <w:tr w:rsidR="006D4131" w:rsidRPr="00BD6F46" w14:paraId="78A59869" w14:textId="77777777" w:rsidTr="005970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A6F8" w14:textId="77777777" w:rsidR="006D4131" w:rsidRPr="00BD6F46" w:rsidRDefault="006D4131" w:rsidP="005970CB">
            <w:pPr>
              <w:pStyle w:val="TAC"/>
              <w:jc w:val="left"/>
            </w:pPr>
            <w:r w:rsidRPr="00BD6F46">
              <w:t>downlinkVolume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6BDB" w14:textId="77777777" w:rsidR="006D4131" w:rsidRPr="00BD6F46" w:rsidRDefault="006D4131" w:rsidP="005970CB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A2D3" w14:textId="77777777" w:rsidR="006D4131" w:rsidRPr="00BD6F46" w:rsidRDefault="006D4131" w:rsidP="005970CB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5291" w14:textId="77777777" w:rsidR="006D4131" w:rsidRPr="00BD6F46" w:rsidRDefault="006D4131" w:rsidP="005970C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5D50" w14:textId="77777777" w:rsidR="006D4131" w:rsidRPr="00BD6F46" w:rsidRDefault="006D4131" w:rsidP="005970CB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</w:t>
            </w:r>
            <w:r w:rsidRPr="00CD111C">
              <w:t xml:space="preserve"> (bytes)</w:t>
            </w:r>
            <w:r w:rsidRPr="00BD6F46">
              <w:t xml:space="preserve">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C1B1" w14:textId="77777777" w:rsidR="006D4131" w:rsidRPr="00BD6F46" w:rsidDel="006F45AC" w:rsidRDefault="006D4131" w:rsidP="005970CB">
            <w:pPr>
              <w:pStyle w:val="TAL"/>
              <w:rPr>
                <w:rFonts w:cs="Arial"/>
                <w:szCs w:val="18"/>
              </w:rPr>
            </w:pPr>
          </w:p>
        </w:tc>
      </w:tr>
      <w:tr w:rsidR="006D4131" w:rsidRPr="00BD6F46" w14:paraId="745F2266" w14:textId="77777777" w:rsidTr="005970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F0AE" w14:textId="77777777" w:rsidR="006D4131" w:rsidRPr="00BD6F46" w:rsidRDefault="006D4131" w:rsidP="005970CB">
            <w:pPr>
              <w:pStyle w:val="TAC"/>
              <w:jc w:val="left"/>
            </w:pPr>
            <w:r w:rsidRPr="00BD6F46">
              <w:t>serviceSpecific 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F27E" w14:textId="77777777" w:rsidR="006D4131" w:rsidRPr="00BD6F46" w:rsidRDefault="006D4131" w:rsidP="005970CB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96DB" w14:textId="77777777" w:rsidR="006D4131" w:rsidRPr="00BD6F46" w:rsidRDefault="006D4131" w:rsidP="005970CB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0330" w14:textId="77777777" w:rsidR="006D4131" w:rsidRPr="00BD6F46" w:rsidRDefault="006D4131" w:rsidP="005970C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01AF" w14:textId="77777777" w:rsidR="006D4131" w:rsidRPr="00BD6F46" w:rsidRDefault="006D4131" w:rsidP="005970CB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7617" w14:textId="77777777" w:rsidR="006D4131" w:rsidRPr="00BD6F46" w:rsidDel="006F45AC" w:rsidRDefault="006D4131" w:rsidP="005970CB">
            <w:pPr>
              <w:pStyle w:val="TAL"/>
              <w:rPr>
                <w:rFonts w:cs="Arial"/>
                <w:szCs w:val="18"/>
              </w:rPr>
            </w:pPr>
          </w:p>
        </w:tc>
      </w:tr>
      <w:tr w:rsidR="006D4131" w:rsidRPr="00BD6F46" w14:paraId="6297A376" w14:textId="77777777" w:rsidTr="005970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9F4A" w14:textId="77777777" w:rsidR="006D4131" w:rsidRPr="00BD6F46" w:rsidRDefault="006D4131" w:rsidP="005970CB">
            <w:pPr>
              <w:pStyle w:val="TAC"/>
              <w:jc w:val="left"/>
            </w:pPr>
            <w:r w:rsidRPr="00BD6F46">
              <w:t>eventTimeStamps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93A8" w14:textId="6EC18B9C" w:rsidR="006D4131" w:rsidRPr="00BD6F46" w:rsidRDefault="003B390E" w:rsidP="005970CB">
            <w:pPr>
              <w:pStyle w:val="TAL"/>
              <w:rPr>
                <w:lang w:eastAsia="zh-CN"/>
              </w:rPr>
            </w:pPr>
            <w:ins w:id="21" w:author="Ericsson" w:date="2023-02-09T09:28:00Z">
              <w:r w:rsidRPr="00BD6F46">
                <w:rPr>
                  <w:rFonts w:hint="eastAsia"/>
                  <w:lang w:eastAsia="zh-CN"/>
                </w:rPr>
                <w:t>array</w:t>
              </w:r>
            </w:ins>
            <w:del w:id="22" w:author="Ericsson" w:date="2023-02-09T09:28:00Z">
              <w:r w:rsidR="006D4131" w:rsidDel="003B390E">
                <w:rPr>
                  <w:lang w:eastAsia="zh-CN"/>
                </w:rPr>
                <w:delText>Array</w:delText>
              </w:r>
            </w:del>
            <w:r w:rsidR="006D4131">
              <w:rPr>
                <w:lang w:eastAsia="zh-CN"/>
              </w:rPr>
              <w:t>(</w:t>
            </w:r>
            <w:r w:rsidR="006D4131" w:rsidRPr="00BD6F46">
              <w:rPr>
                <w:rFonts w:hint="eastAsia"/>
                <w:lang w:eastAsia="zh-CN"/>
              </w:rPr>
              <w:t>Da</w:t>
            </w:r>
            <w:r w:rsidR="006D4131" w:rsidRPr="00BD6F46">
              <w:rPr>
                <w:lang w:eastAsia="zh-CN"/>
              </w:rPr>
              <w:t>teTime</w:t>
            </w:r>
            <w:r w:rsidR="006D4131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493B" w14:textId="77777777" w:rsidR="006D4131" w:rsidRPr="00BD6F46" w:rsidRDefault="006D4131" w:rsidP="005970CB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406D" w14:textId="77777777" w:rsidR="006D4131" w:rsidRPr="00BD6F46" w:rsidRDefault="006D4131" w:rsidP="005970CB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>
              <w:rPr>
                <w:lang w:eastAsia="zh-CN" w:bidi="ar-IQ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6B9D" w14:textId="77777777" w:rsidR="006D4131" w:rsidRPr="00BD6F46" w:rsidRDefault="006D4131" w:rsidP="005970CB">
            <w:pPr>
              <w:pStyle w:val="TAL"/>
            </w:pPr>
            <w:r w:rsidRPr="00BD6F46">
              <w:t xml:space="preserve">This field holds </w:t>
            </w:r>
            <w:r w:rsidRPr="00BD6F46">
              <w:rPr>
                <w:noProof/>
              </w:rPr>
              <w:t>the timestamp</w:t>
            </w:r>
            <w:r w:rsidRPr="00BD6F46">
              <w:t xml:space="preserve">s of the event reported in the Service Specific Unit s, if the </w:t>
            </w:r>
            <w:r w:rsidRPr="00BD6F46">
              <w:rPr>
                <w:noProof/>
              </w:rPr>
              <w:t>reported units are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>event based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53F4" w14:textId="77777777" w:rsidR="006D4131" w:rsidRPr="00BD6F46" w:rsidDel="006F45AC" w:rsidRDefault="006D4131" w:rsidP="005970CB">
            <w:pPr>
              <w:pStyle w:val="TAL"/>
              <w:rPr>
                <w:rFonts w:cs="Arial"/>
                <w:szCs w:val="18"/>
              </w:rPr>
            </w:pPr>
          </w:p>
        </w:tc>
      </w:tr>
      <w:tr w:rsidR="006D4131" w:rsidRPr="00BD6F46" w14:paraId="7DA9C080" w14:textId="77777777" w:rsidTr="005970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CE51" w14:textId="77777777" w:rsidR="006D4131" w:rsidRPr="00BD6F46" w:rsidRDefault="006D4131" w:rsidP="005970CB">
            <w:pPr>
              <w:pStyle w:val="TAC"/>
              <w:jc w:val="left"/>
            </w:pP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DB34" w14:textId="77777777" w:rsidR="006D4131" w:rsidRPr="00BD6F46" w:rsidRDefault="006D4131" w:rsidP="005970C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5BBD" w14:textId="77777777" w:rsidR="006D4131" w:rsidRPr="00BD6F46" w:rsidRDefault="006D4131" w:rsidP="005970CB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599F" w14:textId="77777777" w:rsidR="006D4131" w:rsidRPr="00BD6F46" w:rsidRDefault="006D4131" w:rsidP="005970CB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FB42" w14:textId="77777777" w:rsidR="006D4131" w:rsidRPr="00BD6F46" w:rsidRDefault="006D4131" w:rsidP="005970CB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 xml:space="preserve">holds the </w:t>
            </w:r>
            <w:r w:rsidRPr="00BD6F46">
              <w:rPr>
                <w:rFonts w:hint="eastAsia"/>
                <w:lang w:eastAsia="zh-CN"/>
              </w:rPr>
              <w:t>Used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 w:bidi="ar-IQ"/>
              </w:rPr>
              <w:t>sequence number, i.e. the order when charging event occurs.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 xml:space="preserve">It </w:t>
            </w:r>
            <w:r>
              <w:rPr>
                <w:lang w:eastAsia="zh-CN"/>
              </w:rPr>
              <w:t xml:space="preserve">starts from 1 and </w:t>
            </w:r>
            <w:r w:rsidRPr="00BD6F46">
              <w:t xml:space="preserve">increased by 1 for each </w:t>
            </w: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generation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EC4A" w14:textId="77777777" w:rsidR="006D4131" w:rsidRPr="00BD6F46" w:rsidDel="006F45AC" w:rsidRDefault="006D4131" w:rsidP="005970C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44AE4BC" w14:textId="77777777" w:rsidR="006D4131" w:rsidRPr="00BD6F4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80011" w14:textId="77777777" w:rsidR="008C42AF" w:rsidRDefault="008C42AF">
      <w:r>
        <w:separator/>
      </w:r>
    </w:p>
  </w:endnote>
  <w:endnote w:type="continuationSeparator" w:id="0">
    <w:p w14:paraId="11A29D65" w14:textId="77777777" w:rsidR="008C42AF" w:rsidRDefault="008C42AF">
      <w:r>
        <w:continuationSeparator/>
      </w:r>
    </w:p>
  </w:endnote>
  <w:endnote w:type="continuationNotice" w:id="1">
    <w:p w14:paraId="229B02FD" w14:textId="77777777" w:rsidR="008C42AF" w:rsidRDefault="008C42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6BCD5" w14:textId="77777777" w:rsidR="008C42AF" w:rsidRDefault="008C42AF">
      <w:r>
        <w:separator/>
      </w:r>
    </w:p>
  </w:footnote>
  <w:footnote w:type="continuationSeparator" w:id="0">
    <w:p w14:paraId="3848E78F" w14:textId="77777777" w:rsidR="008C42AF" w:rsidRDefault="008C42AF">
      <w:r>
        <w:continuationSeparator/>
      </w:r>
    </w:p>
  </w:footnote>
  <w:footnote w:type="continuationNotice" w:id="1">
    <w:p w14:paraId="6B8A26A3" w14:textId="77777777" w:rsidR="008C42AF" w:rsidRDefault="008C42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48925671">
    <w:abstractNumId w:val="11"/>
  </w:num>
  <w:num w:numId="2" w16cid:durableId="673848032">
    <w:abstractNumId w:val="9"/>
  </w:num>
  <w:num w:numId="3" w16cid:durableId="972294156">
    <w:abstractNumId w:val="7"/>
  </w:num>
  <w:num w:numId="4" w16cid:durableId="151680986">
    <w:abstractNumId w:val="6"/>
  </w:num>
  <w:num w:numId="5" w16cid:durableId="743452917">
    <w:abstractNumId w:val="5"/>
  </w:num>
  <w:num w:numId="6" w16cid:durableId="1954248051">
    <w:abstractNumId w:val="4"/>
  </w:num>
  <w:num w:numId="7" w16cid:durableId="2034650702">
    <w:abstractNumId w:val="8"/>
  </w:num>
  <w:num w:numId="8" w16cid:durableId="465393678">
    <w:abstractNumId w:val="3"/>
  </w:num>
  <w:num w:numId="9" w16cid:durableId="1601765705">
    <w:abstractNumId w:val="21"/>
  </w:num>
  <w:num w:numId="10" w16cid:durableId="621497569">
    <w:abstractNumId w:val="12"/>
  </w:num>
  <w:num w:numId="11" w16cid:durableId="968320918">
    <w:abstractNumId w:val="20"/>
  </w:num>
  <w:num w:numId="12" w16cid:durableId="1546023042">
    <w:abstractNumId w:val="24"/>
  </w:num>
  <w:num w:numId="13" w16cid:durableId="579217025">
    <w:abstractNumId w:val="33"/>
  </w:num>
  <w:num w:numId="14" w16cid:durableId="1283146342">
    <w:abstractNumId w:val="23"/>
  </w:num>
  <w:num w:numId="15" w16cid:durableId="53087790">
    <w:abstractNumId w:val="28"/>
  </w:num>
  <w:num w:numId="16" w16cid:durableId="1446117695">
    <w:abstractNumId w:val="17"/>
  </w:num>
  <w:num w:numId="17" w16cid:durableId="562644581">
    <w:abstractNumId w:val="32"/>
  </w:num>
  <w:num w:numId="18" w16cid:durableId="454830827">
    <w:abstractNumId w:val="2"/>
  </w:num>
  <w:num w:numId="19" w16cid:durableId="2109307005">
    <w:abstractNumId w:val="1"/>
  </w:num>
  <w:num w:numId="20" w16cid:durableId="1819103304">
    <w:abstractNumId w:val="0"/>
  </w:num>
  <w:num w:numId="21" w16cid:durableId="992023949">
    <w:abstractNumId w:val="36"/>
  </w:num>
  <w:num w:numId="22" w16cid:durableId="1031682875">
    <w:abstractNumId w:val="27"/>
  </w:num>
  <w:num w:numId="23" w16cid:durableId="1811896569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5B73"/>
    <w:rsid w:val="00025FCC"/>
    <w:rsid w:val="0002624E"/>
    <w:rsid w:val="00041915"/>
    <w:rsid w:val="0004513E"/>
    <w:rsid w:val="00057F04"/>
    <w:rsid w:val="00070215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9F8"/>
    <w:rsid w:val="000B7FED"/>
    <w:rsid w:val="000C038A"/>
    <w:rsid w:val="000C1B83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647"/>
    <w:rsid w:val="00121F72"/>
    <w:rsid w:val="0012660F"/>
    <w:rsid w:val="001274D5"/>
    <w:rsid w:val="00127827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5870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494C"/>
    <w:rsid w:val="00592D74"/>
    <w:rsid w:val="00593133"/>
    <w:rsid w:val="00595B3A"/>
    <w:rsid w:val="005A19B3"/>
    <w:rsid w:val="005A389F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76AC"/>
    <w:rsid w:val="0068018B"/>
    <w:rsid w:val="00680D2C"/>
    <w:rsid w:val="00683277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4131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E78AC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68CD"/>
    <w:rsid w:val="00837458"/>
    <w:rsid w:val="0084212C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16A9"/>
    <w:rsid w:val="008A3AA1"/>
    <w:rsid w:val="008A441D"/>
    <w:rsid w:val="008A45A6"/>
    <w:rsid w:val="008A4D60"/>
    <w:rsid w:val="008B5927"/>
    <w:rsid w:val="008B6177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F3789"/>
    <w:rsid w:val="008F5B70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48BE"/>
    <w:rsid w:val="00CC5026"/>
    <w:rsid w:val="00CC68D0"/>
    <w:rsid w:val="00CD651F"/>
    <w:rsid w:val="00D03F9A"/>
    <w:rsid w:val="00D06D51"/>
    <w:rsid w:val="00D12BB8"/>
    <w:rsid w:val="00D17941"/>
    <w:rsid w:val="00D21D06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4267"/>
    <w:rsid w:val="00D94D96"/>
    <w:rsid w:val="00D94EE0"/>
    <w:rsid w:val="00D953D9"/>
    <w:rsid w:val="00DA207F"/>
    <w:rsid w:val="00DA4277"/>
    <w:rsid w:val="00DA42B2"/>
    <w:rsid w:val="00DB07D1"/>
    <w:rsid w:val="00DC5A1F"/>
    <w:rsid w:val="00DD3143"/>
    <w:rsid w:val="00DD55FE"/>
    <w:rsid w:val="00DD6A17"/>
    <w:rsid w:val="00DE20B4"/>
    <w:rsid w:val="00DE34C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76D1"/>
    <w:rsid w:val="00E901B8"/>
    <w:rsid w:val="00E904AF"/>
    <w:rsid w:val="00E94E57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2160B"/>
    <w:rsid w:val="00F2321D"/>
    <w:rsid w:val="00F25D98"/>
    <w:rsid w:val="00F262FF"/>
    <w:rsid w:val="00F300FB"/>
    <w:rsid w:val="00F425ED"/>
    <w:rsid w:val="00F42967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1764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639</cp:revision>
  <cp:lastPrinted>1899-12-31T23:00:00Z</cp:lastPrinted>
  <dcterms:created xsi:type="dcterms:W3CDTF">2020-02-03T08:32:00Z</dcterms:created>
  <dcterms:modified xsi:type="dcterms:W3CDTF">2023-02-17T16:58:00Z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